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0318" w:rsidRDefault="00070318" w:rsidP="00A83874">
      <w:pPr>
        <w:pStyle w:val="CRCoverPage"/>
        <w:tabs>
          <w:tab w:val="right" w:pos="9639"/>
        </w:tabs>
        <w:spacing w:after="0"/>
        <w:rPr>
          <w:b/>
          <w:i/>
          <w:noProof/>
          <w:sz w:val="28"/>
        </w:rPr>
      </w:pPr>
      <w:r>
        <w:rPr>
          <w:b/>
          <w:noProof/>
          <w:sz w:val="24"/>
        </w:rPr>
        <w:t>3GPP TSG-SA5 Meeting #157</w:t>
      </w:r>
      <w:r>
        <w:rPr>
          <w:b/>
          <w:i/>
          <w:noProof/>
          <w:sz w:val="28"/>
        </w:rPr>
        <w:tab/>
      </w:r>
      <w:r w:rsidR="00F724D4" w:rsidRPr="00F724D4">
        <w:rPr>
          <w:b/>
          <w:i/>
          <w:noProof/>
          <w:sz w:val="28"/>
        </w:rPr>
        <w:t>S5-245357</w:t>
      </w:r>
    </w:p>
    <w:p w:rsidR="00070318" w:rsidRPr="000F2E79" w:rsidRDefault="00070318" w:rsidP="00070318">
      <w:pPr>
        <w:pStyle w:val="aff8"/>
        <w:rPr>
          <w:sz w:val="24"/>
        </w:rPr>
      </w:pPr>
      <w:r>
        <w:rPr>
          <w:sz w:val="24"/>
        </w:rPr>
        <w:t>Hyderabad, India, 14 - 18 October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6E5063">
              <w:rPr>
                <w:b/>
                <w:sz w:val="28"/>
              </w:rPr>
              <w:t>537</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9F497F">
            <w:pPr>
              <w:pStyle w:val="CRCoverPage"/>
              <w:spacing w:after="0"/>
              <w:rPr>
                <w:lang w:val="en-US" w:eastAsia="zh-CN"/>
              </w:rPr>
            </w:pPr>
            <w:r>
              <w:rPr>
                <w:b/>
                <w:sz w:val="28"/>
                <w:lang w:val="en-US" w:eastAsia="zh-CN"/>
              </w:rPr>
              <w:t>Input to draftCR</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56F37">
              <w:rPr>
                <w:b/>
                <w:sz w:val="28"/>
              </w:rPr>
              <w:t>1</w:t>
            </w:r>
            <w:r w:rsidR="00BD2FDD">
              <w:rPr>
                <w:b/>
                <w:sz w:val="28"/>
              </w:rPr>
              <w:t>8</w:t>
            </w:r>
            <w:r w:rsidRPr="00A56F37">
              <w:rPr>
                <w:b/>
                <w:sz w:val="28"/>
              </w:rPr>
              <w:t>.</w:t>
            </w:r>
            <w:r w:rsidR="00BD2FDD">
              <w:rPr>
                <w:b/>
                <w:sz w:val="28"/>
              </w:rPr>
              <w:t>2</w:t>
            </w:r>
            <w:r w:rsidR="007A6D1C" w:rsidRPr="00A56F37">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B20468">
            <w:pPr>
              <w:pStyle w:val="CRCoverPage"/>
              <w:spacing w:after="0"/>
              <w:jc w:val="center"/>
              <w:rPr>
                <w:b/>
                <w:bCs/>
                <w:caps/>
                <w:lang w:eastAsia="zh-CN"/>
              </w:rPr>
            </w:pPr>
            <w:r>
              <w:rPr>
                <w:rFonts w:hint="eastAsia"/>
                <w:b/>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CE7CD3">
            <w:pPr>
              <w:pStyle w:val="CRCoverPage"/>
              <w:spacing w:after="0"/>
            </w:pPr>
            <w:r>
              <w:t>I</w:t>
            </w:r>
            <w:r w:rsidRPr="00CE7CD3">
              <w:t>nputToDraftCR TS 28.537 Update the description and requirements for clause 6.5 Discovery of management data</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r w:rsidR="00203D70">
              <w:rPr>
                <w:rFonts w:hint="eastAsia"/>
                <w:lang w:eastAsia="zh-CN"/>
              </w:rPr>
              <w:t>,</w:t>
            </w:r>
            <w:r w:rsidR="00203D70">
              <w:rPr>
                <w:lang w:eastAsia="zh-CN"/>
              </w:rPr>
              <w:t xml:space="preserve"> </w:t>
            </w:r>
            <w:bookmarkStart w:id="1" w:name="_GoBack"/>
            <w:bookmarkEnd w:id="1"/>
            <w:r w:rsidR="00203D70" w:rsidRPr="00203D70">
              <w:rPr>
                <w:lang w:eastAsia="zh-CN"/>
              </w:rPr>
              <w:t>Deutsche Telekom</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B20468">
            <w:pPr>
              <w:pStyle w:val="CRCoverPage"/>
              <w:spacing w:after="0"/>
              <w:ind w:left="100"/>
            </w:pPr>
            <w:r w:rsidRPr="00B20468">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B21072">
              <w:t>9-26</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B20468">
            <w:pPr>
              <w:pStyle w:val="CRCoverPage"/>
              <w:spacing w:after="0"/>
              <w:ind w:left="100" w:right="-609"/>
              <w:rPr>
                <w:b/>
              </w:rPr>
            </w:pPr>
            <w:r>
              <w:rPr>
                <w:rFonts w:hint="eastAsia"/>
                <w:b/>
                <w:lang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967955">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FD26FA" w:rsidP="00FD26FA">
            <w:pPr>
              <w:pStyle w:val="CRCoverPage"/>
              <w:numPr>
                <w:ilvl w:val="0"/>
                <w:numId w:val="48"/>
              </w:numPr>
              <w:spacing w:after="0"/>
              <w:rPr>
                <w:lang w:eastAsia="zh-CN"/>
              </w:rPr>
            </w:pPr>
            <w:r w:rsidRPr="00FD26FA">
              <w:rPr>
                <w:lang w:eastAsia="zh-CN"/>
              </w:rPr>
              <w:t>Current REQ-DMSDIS-CON-1 only focus on what management data can be discovered, the capability for the supported reporting methods for corresponding supported management is missing.</w:t>
            </w:r>
          </w:p>
          <w:p w:rsidR="000B6070" w:rsidRDefault="000B6070" w:rsidP="00FD26FA">
            <w:pPr>
              <w:pStyle w:val="CRCoverPage"/>
              <w:numPr>
                <w:ilvl w:val="0"/>
                <w:numId w:val="48"/>
              </w:numPr>
              <w:spacing w:after="0"/>
              <w:rPr>
                <w:lang w:eastAsia="zh-CN"/>
              </w:rPr>
            </w:pPr>
            <w:r w:rsidRPr="000B6070">
              <w:rPr>
                <w:lang w:eastAsia="zh-CN"/>
              </w:rPr>
              <w:t xml:space="preserve">In case MnS consumer request the management data by specify the management data category, the MnS consumer needs to know what categories of management data can be produced and reported by MnS producer. The </w:t>
            </w:r>
            <w:r w:rsidR="008533FC">
              <w:rPr>
                <w:lang w:eastAsia="zh-CN"/>
              </w:rPr>
              <w:t>description</w:t>
            </w:r>
            <w:r>
              <w:rPr>
                <w:lang w:eastAsia="zh-CN"/>
              </w:rPr>
              <w:t xml:space="preserve"> and </w:t>
            </w:r>
            <w:r w:rsidRPr="000B6070">
              <w:rPr>
                <w:lang w:eastAsia="zh-CN"/>
              </w:rPr>
              <w:t>requirement for such capability is missing.</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FD26FA"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0B6070" w:rsidP="00AA6575">
            <w:pPr>
              <w:pStyle w:val="CRCoverPage"/>
              <w:spacing w:after="0"/>
              <w:rPr>
                <w:lang w:eastAsia="zh-CN"/>
              </w:rPr>
            </w:pPr>
            <w:r>
              <w:rPr>
                <w:lang w:eastAsia="zh-CN"/>
              </w:rPr>
              <w:t xml:space="preserve">Add description and requirements to add the </w:t>
            </w:r>
            <w:r w:rsidRPr="00FD26FA">
              <w:rPr>
                <w:lang w:eastAsia="zh-CN"/>
              </w:rPr>
              <w:t>capability for the supported reporting methods for corresponding supported management</w:t>
            </w:r>
            <w:r>
              <w:rPr>
                <w:lang w:eastAsia="zh-CN"/>
              </w:rPr>
              <w:t xml:space="preserve"> and </w:t>
            </w:r>
            <w:r w:rsidR="006A3396">
              <w:rPr>
                <w:lang w:eastAsia="zh-CN"/>
              </w:rPr>
              <w:t>the capability to allow MnS consumer to discover</w:t>
            </w:r>
            <w:r w:rsidR="006A3396" w:rsidRPr="006A3396">
              <w:rPr>
                <w:lang w:eastAsia="zh-CN"/>
              </w:rPr>
              <w:t xml:space="preserve"> what category of management data can be produced by 3GPP management system</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AA6575">
            <w:pPr>
              <w:pStyle w:val="CRCoverPage"/>
              <w:spacing w:after="0"/>
              <w:ind w:left="100"/>
              <w:rPr>
                <w:lang w:eastAsia="zh-CN"/>
              </w:rPr>
            </w:pPr>
            <w:r>
              <w:rPr>
                <w:lang w:eastAsia="zh-CN"/>
              </w:rPr>
              <w:t>6.5.1, 6.5.2</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6E5063" w:rsidRDefault="006E5063" w:rsidP="006E5063">
      <w:pPr>
        <w:pStyle w:val="2"/>
        <w:rPr>
          <w:lang w:val="en-US"/>
        </w:rPr>
      </w:pPr>
      <w:bookmarkStart w:id="2" w:name="_Toc178079510"/>
      <w:r>
        <w:rPr>
          <w:lang w:val="en-US"/>
        </w:rPr>
        <w:t>6</w:t>
      </w:r>
      <w:r w:rsidRPr="00BA5012">
        <w:rPr>
          <w:lang w:val="en-US"/>
        </w:rPr>
        <w:t>.</w:t>
      </w:r>
      <w:r>
        <w:rPr>
          <w:lang w:val="en-US"/>
        </w:rPr>
        <w:t>5</w:t>
      </w:r>
      <w:r w:rsidRPr="00BA5012">
        <w:rPr>
          <w:lang w:val="en-US"/>
        </w:rPr>
        <w:tab/>
      </w:r>
      <w:r>
        <w:rPr>
          <w:lang w:val="en-US"/>
        </w:rPr>
        <w:t>Discovery of management data</w:t>
      </w:r>
      <w:bookmarkEnd w:id="2"/>
    </w:p>
    <w:p w:rsidR="006E5063" w:rsidRDefault="006E5063" w:rsidP="006E5063">
      <w:pPr>
        <w:pStyle w:val="30"/>
      </w:pPr>
      <w:bookmarkStart w:id="3" w:name="_Toc82187504"/>
      <w:bookmarkStart w:id="4" w:name="_Toc178079511"/>
      <w:r>
        <w:t>6.5.1</w:t>
      </w:r>
      <w:r>
        <w:tab/>
        <w:t>Description</w:t>
      </w:r>
      <w:bookmarkEnd w:id="3"/>
      <w:bookmarkEnd w:id="4"/>
    </w:p>
    <w:p w:rsidR="006E5063" w:rsidRDefault="006E5063" w:rsidP="006E5063">
      <w:r>
        <w:t>Discovery of management data mechanism allows MnS consumers to discover what management data can be produced by the 3GPP management system without direct involvement of those MnS services producing the data, which can be time and resource consuming process.</w:t>
      </w:r>
    </w:p>
    <w:p w:rsidR="006E5063" w:rsidRDefault="006E5063" w:rsidP="006E5063">
      <w:pPr>
        <w:rPr>
          <w:ins w:id="5" w:author="Huawei" w:date="2024-09-26T11:50:00Z"/>
        </w:rPr>
      </w:pPr>
      <w:r>
        <w:t xml:space="preserve">For this mechanism to work MnS producers as entities producing data, need to register what data they can produce by adding a corresponding record in the 3GPP management system.  </w:t>
      </w:r>
      <w:ins w:id="6" w:author="Huawei" w:date="2024-09-26T11:52:00Z">
        <w:r>
          <w:t xml:space="preserve">The MnS consumer needs to discover or retrieve </w:t>
        </w:r>
      </w:ins>
      <w:ins w:id="7" w:author="Huawei" w:date="2024-09-26T11:53:00Z">
        <w:r w:rsidRPr="006E5063">
          <w:t>what management data</w:t>
        </w:r>
        <w:r>
          <w:t xml:space="preserve"> </w:t>
        </w:r>
      </w:ins>
      <w:ins w:id="8" w:author="Huawei" w:date="2024-09-26T11:54:00Z">
        <w:r>
          <w:t xml:space="preserve">(represented by management data name) </w:t>
        </w:r>
      </w:ins>
      <w:ins w:id="9" w:author="Huawei" w:date="2024-09-26T11:55:00Z">
        <w:r>
          <w:t xml:space="preserve">or what type of </w:t>
        </w:r>
        <w:r w:rsidRPr="006E5063">
          <w:t>management data</w:t>
        </w:r>
        <w:r>
          <w:t xml:space="preserve"> (represented by management data category) </w:t>
        </w:r>
      </w:ins>
      <w:ins w:id="10" w:author="Huawei" w:date="2024-09-26T11:54:00Z">
        <w:r>
          <w:t>can be produced by MnS producer</w:t>
        </w:r>
      </w:ins>
      <w:ins w:id="11" w:author="Huawei" w:date="2024-09-26T11:56:00Z">
        <w:r>
          <w:t xml:space="preserve">. In addition, thee MnS consumer needs to know what reporting methods are supported for the </w:t>
        </w:r>
      </w:ins>
      <w:ins w:id="12" w:author="Huawei" w:date="2024-09-26T11:57:00Z">
        <w:r>
          <w:t xml:space="preserve">specified </w:t>
        </w:r>
      </w:ins>
      <w:ins w:id="13" w:author="Huawei" w:date="2024-09-26T11:56:00Z">
        <w:r>
          <w:t>management data</w:t>
        </w:r>
      </w:ins>
      <w:ins w:id="14" w:author="Huawei" w:date="2024-09-26T11:57:00Z">
        <w:r>
          <w:t xml:space="preserve">. </w:t>
        </w:r>
      </w:ins>
    </w:p>
    <w:p w:rsidR="006E5063" w:rsidRPr="00FE73C6" w:rsidRDefault="006E5063" w:rsidP="006E5063"/>
    <w:p w:rsidR="006E5063" w:rsidRDefault="006E5063" w:rsidP="006E5063">
      <w:pPr>
        <w:pStyle w:val="NO"/>
      </w:pPr>
      <w:r>
        <w:rPr>
          <w:lang w:eastAsia="ja-JP"/>
        </w:rPr>
        <w:t>NOTE: The term "management data produced by 3GPP management system" relates to</w:t>
      </w:r>
    </w:p>
    <w:p w:rsidR="006E5063" w:rsidRPr="00BA5012" w:rsidRDefault="006E5063" w:rsidP="006E5063">
      <w:pPr>
        <w:pStyle w:val="NO"/>
        <w:rPr>
          <w:lang w:eastAsia="ja-JP"/>
        </w:rPr>
      </w:pPr>
      <w:r>
        <w:t>-</w:t>
      </w:r>
      <w:r>
        <w:tab/>
      </w:r>
      <w:r w:rsidRPr="00BA5012">
        <w:t>5G performance measurements as defined by TS 28.552 [</w:t>
      </w:r>
      <w:r>
        <w:t>4</w:t>
      </w:r>
      <w:r w:rsidRPr="00BA5012">
        <w:t>]</w:t>
      </w:r>
    </w:p>
    <w:p w:rsidR="006E5063" w:rsidRPr="00BA5012" w:rsidRDefault="006E5063" w:rsidP="006E5063">
      <w:pPr>
        <w:pStyle w:val="NO"/>
        <w:rPr>
          <w:lang w:eastAsia="ja-JP"/>
        </w:rPr>
      </w:pPr>
      <w:r>
        <w:t>-</w:t>
      </w:r>
      <w:r>
        <w:tab/>
      </w:r>
      <w:r w:rsidRPr="00BA5012">
        <w:t>5G end to end key performance indicators as defined by TS 28.5</w:t>
      </w:r>
      <w:r>
        <w:t>5</w:t>
      </w:r>
      <w:r w:rsidRPr="00BA5012">
        <w:t>4 [</w:t>
      </w:r>
      <w:r>
        <w:t>5</w:t>
      </w:r>
      <w:r w:rsidRPr="00BA5012">
        <w:t>], and</w:t>
      </w:r>
    </w:p>
    <w:p w:rsidR="006E5063" w:rsidRDefault="006E5063" w:rsidP="006E5063">
      <w:pPr>
        <w:pStyle w:val="NO"/>
      </w:pPr>
      <w:r>
        <w:t>-</w:t>
      </w:r>
      <w:r>
        <w:tab/>
      </w:r>
      <w:r w:rsidRPr="00BA5012">
        <w:t xml:space="preserve">Trace/MDT data as defined by </w:t>
      </w:r>
      <w:r>
        <w:t xml:space="preserve">TS </w:t>
      </w:r>
      <w:r w:rsidRPr="00BA5012">
        <w:t>32.422 [</w:t>
      </w:r>
      <w:r>
        <w:t>6</w:t>
      </w:r>
      <w:r w:rsidRPr="00BA5012">
        <w:t>].</w:t>
      </w:r>
    </w:p>
    <w:p w:rsidR="006E5063" w:rsidRDefault="006E5063" w:rsidP="006E5063">
      <w:pPr>
        <w:pStyle w:val="30"/>
        <w:rPr>
          <w:szCs w:val="28"/>
          <w:lang w:val="en-US"/>
        </w:rPr>
      </w:pPr>
      <w:bookmarkStart w:id="15" w:name="_Toc178079512"/>
      <w:r>
        <w:rPr>
          <w:szCs w:val="28"/>
          <w:lang w:val="en-US"/>
        </w:rPr>
        <w:t>6</w:t>
      </w:r>
      <w:r w:rsidRPr="001D2FFA">
        <w:rPr>
          <w:szCs w:val="28"/>
          <w:lang w:val="en-US"/>
        </w:rPr>
        <w:t>.</w:t>
      </w:r>
      <w:r>
        <w:rPr>
          <w:szCs w:val="28"/>
          <w:lang w:val="en-US"/>
        </w:rPr>
        <w:t>5.2</w:t>
      </w:r>
      <w:r w:rsidRPr="001D2FFA">
        <w:rPr>
          <w:szCs w:val="28"/>
          <w:lang w:val="en-US"/>
        </w:rPr>
        <w:tab/>
      </w:r>
      <w:r>
        <w:rPr>
          <w:szCs w:val="28"/>
          <w:lang w:val="en-US"/>
        </w:rPr>
        <w:t>Void</w:t>
      </w:r>
      <w:bookmarkEnd w:id="15"/>
    </w:p>
    <w:p w:rsidR="006E5063" w:rsidRDefault="006E5063" w:rsidP="006E5063">
      <w:pPr>
        <w:pStyle w:val="30"/>
        <w:rPr>
          <w:szCs w:val="28"/>
          <w:lang w:val="en-US"/>
        </w:rPr>
      </w:pPr>
      <w:bookmarkStart w:id="16" w:name="_Toc178079513"/>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16"/>
    </w:p>
    <w:p w:rsidR="006E5063" w:rsidRDefault="006E5063" w:rsidP="006E5063">
      <w:pPr>
        <w:rPr>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rsidR="006E5063" w:rsidRDefault="006E5063" w:rsidP="006E5063">
      <w:pPr>
        <w:rPr>
          <w:ins w:id="17" w:author="Huawei" w:date="2024-09-26T11:57:00Z"/>
          <w:lang w:eastAsia="ja-JP"/>
        </w:rPr>
      </w:pPr>
      <w:ins w:id="18" w:author="Huawei" w:date="2024-09-26T11:57:00Z">
        <w:r w:rsidRPr="007112DC">
          <w:rPr>
            <w:lang w:eastAsia="ja-JP"/>
          </w:rPr>
          <w:t>REQ-DMSDIS-</w:t>
        </w:r>
        <w:r>
          <w:rPr>
            <w:lang w:eastAsia="ja-JP"/>
          </w:rPr>
          <w:t>CON</w:t>
        </w:r>
        <w:r w:rsidRPr="007112DC">
          <w:rPr>
            <w:lang w:eastAsia="ja-JP"/>
          </w:rPr>
          <w:t>-</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ins>
    </w:p>
    <w:p w:rsidR="006E5063" w:rsidRDefault="006E5063" w:rsidP="006E5063">
      <w:pPr>
        <w:rPr>
          <w:ins w:id="19" w:author="Huawei" w:date="2024-09-26T11:57:00Z"/>
          <w:lang w:eastAsia="ja-JP"/>
        </w:rPr>
      </w:pPr>
      <w:ins w:id="20" w:author="Huawei" w:date="2024-09-26T11:57:00Z">
        <w:r w:rsidRPr="007112DC">
          <w:rPr>
            <w:lang w:eastAsia="ja-JP"/>
          </w:rPr>
          <w:t>REQ-DMSDIS-</w:t>
        </w:r>
        <w:r>
          <w:rPr>
            <w:lang w:eastAsia="ja-JP"/>
          </w:rPr>
          <w:t>CON</w:t>
        </w:r>
        <w:r w:rsidRPr="007112DC">
          <w:rPr>
            <w:lang w:eastAsia="ja-JP"/>
          </w:rPr>
          <w:t>-</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ins>
    </w:p>
    <w:p w:rsidR="005869A4" w:rsidRPr="006E5063" w:rsidRDefault="005869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410A" w:rsidRDefault="00A7410A">
      <w:pPr>
        <w:spacing w:after="0"/>
      </w:pPr>
      <w:r>
        <w:separator/>
      </w:r>
    </w:p>
  </w:endnote>
  <w:endnote w:type="continuationSeparator" w:id="0">
    <w:p w:rsidR="00A7410A" w:rsidRDefault="00A741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410A" w:rsidRDefault="00A7410A">
      <w:pPr>
        <w:spacing w:after="0"/>
      </w:pPr>
      <w:r>
        <w:separator/>
      </w:r>
    </w:p>
  </w:footnote>
  <w:footnote w:type="continuationSeparator" w:id="0">
    <w:p w:rsidR="00A7410A" w:rsidRDefault="00A741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9"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7263AA8"/>
    <w:multiLevelType w:val="hybridMultilevel"/>
    <w:tmpl w:val="147C1CDE"/>
    <w:lvl w:ilvl="0" w:tplc="65BC51DA">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74A193C"/>
    <w:multiLevelType w:val="hybridMultilevel"/>
    <w:tmpl w:val="6E74BF6E"/>
    <w:lvl w:ilvl="0" w:tplc="95C08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1" w15:restartNumberingAfterBreak="0">
    <w:nsid w:val="71187F60"/>
    <w:multiLevelType w:val="hybridMultilevel"/>
    <w:tmpl w:val="C06C9F5E"/>
    <w:lvl w:ilvl="0" w:tplc="2D4AF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6" w15:restartNumberingAfterBreak="0">
    <w:nsid w:val="760020D6"/>
    <w:multiLevelType w:val="hybridMultilevel"/>
    <w:tmpl w:val="BFBC1B2A"/>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37"/>
  </w:num>
  <w:num w:numId="6">
    <w:abstractNumId w:val="16"/>
  </w:num>
  <w:num w:numId="7">
    <w:abstractNumId w:val="38"/>
  </w:num>
  <w:num w:numId="8">
    <w:abstractNumId w:val="45"/>
  </w:num>
  <w:num w:numId="9">
    <w:abstractNumId w:val="18"/>
  </w:num>
  <w:num w:numId="10">
    <w:abstractNumId w:val="43"/>
  </w:num>
  <w:num w:numId="11">
    <w:abstractNumId w:val="5"/>
  </w:num>
  <w:num w:numId="12">
    <w:abstractNumId w:val="17"/>
  </w:num>
  <w:num w:numId="13">
    <w:abstractNumId w:val="24"/>
  </w:num>
  <w:num w:numId="14">
    <w:abstractNumId w:val="46"/>
  </w:num>
  <w:num w:numId="15">
    <w:abstractNumId w:val="9"/>
  </w:num>
  <w:num w:numId="16">
    <w:abstractNumId w:val="27"/>
  </w:num>
  <w:num w:numId="17">
    <w:abstractNumId w:val="39"/>
  </w:num>
  <w:num w:numId="18">
    <w:abstractNumId w:val="48"/>
  </w:num>
  <w:num w:numId="19">
    <w:abstractNumId w:val="42"/>
  </w:num>
  <w:num w:numId="20">
    <w:abstractNumId w:val="23"/>
  </w:num>
  <w:num w:numId="21">
    <w:abstractNumId w:val="47"/>
  </w:num>
  <w:num w:numId="22">
    <w:abstractNumId w:val="10"/>
  </w:num>
  <w:num w:numId="23">
    <w:abstractNumId w:val="20"/>
  </w:num>
  <w:num w:numId="24">
    <w:abstractNumId w:val="31"/>
  </w:num>
  <w:num w:numId="25">
    <w:abstractNumId w:val="14"/>
  </w:num>
  <w:num w:numId="26">
    <w:abstractNumId w:val="8"/>
  </w:num>
  <w:num w:numId="27">
    <w:abstractNumId w:val="6"/>
  </w:num>
  <w:num w:numId="28">
    <w:abstractNumId w:val="40"/>
  </w:num>
  <w:num w:numId="29">
    <w:abstractNumId w:val="4"/>
  </w:num>
  <w:num w:numId="30">
    <w:abstractNumId w:val="36"/>
  </w:num>
  <w:num w:numId="31">
    <w:abstractNumId w:val="19"/>
  </w:num>
  <w:num w:numId="32">
    <w:abstractNumId w:val="29"/>
  </w:num>
  <w:num w:numId="33">
    <w:abstractNumId w:val="33"/>
  </w:num>
  <w:num w:numId="34">
    <w:abstractNumId w:val="15"/>
  </w:num>
  <w:num w:numId="35">
    <w:abstractNumId w:val="30"/>
  </w:num>
  <w:num w:numId="36">
    <w:abstractNumId w:val="11"/>
  </w:num>
  <w:num w:numId="37">
    <w:abstractNumId w:val="21"/>
  </w:num>
  <w:num w:numId="38">
    <w:abstractNumId w:val="28"/>
  </w:num>
  <w:num w:numId="39">
    <w:abstractNumId w:val="22"/>
  </w:num>
  <w:num w:numId="40">
    <w:abstractNumId w:val="7"/>
  </w:num>
  <w:num w:numId="41">
    <w:abstractNumId w:val="44"/>
  </w:num>
  <w:num w:numId="42">
    <w:abstractNumId w:val="12"/>
  </w:num>
  <w:num w:numId="43">
    <w:abstractNumId w:val="3"/>
  </w:num>
  <w:num w:numId="44">
    <w:abstractNumId w:val="35"/>
  </w:num>
  <w:num w:numId="45">
    <w:abstractNumId w:val="32"/>
  </w:num>
  <w:num w:numId="46">
    <w:abstractNumId w:val="34"/>
  </w:num>
  <w:num w:numId="47">
    <w:abstractNumId w:val="26"/>
  </w:num>
  <w:num w:numId="48">
    <w:abstractNumId w:val="41"/>
  </w:num>
  <w:num w:numId="4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2F"/>
    <w:rsid w:val="00001C7E"/>
    <w:rsid w:val="00005A09"/>
    <w:rsid w:val="00007D0E"/>
    <w:rsid w:val="000139B9"/>
    <w:rsid w:val="00020CCA"/>
    <w:rsid w:val="00022E4A"/>
    <w:rsid w:val="00031F01"/>
    <w:rsid w:val="000357ED"/>
    <w:rsid w:val="000541ED"/>
    <w:rsid w:val="00057943"/>
    <w:rsid w:val="00065B0B"/>
    <w:rsid w:val="00070318"/>
    <w:rsid w:val="000A6394"/>
    <w:rsid w:val="000B6070"/>
    <w:rsid w:val="000B7FED"/>
    <w:rsid w:val="000C038A"/>
    <w:rsid w:val="000C2E2F"/>
    <w:rsid w:val="000C6598"/>
    <w:rsid w:val="000D44B3"/>
    <w:rsid w:val="000D6DBD"/>
    <w:rsid w:val="000E014D"/>
    <w:rsid w:val="000E2A0B"/>
    <w:rsid w:val="00101D3E"/>
    <w:rsid w:val="00122204"/>
    <w:rsid w:val="00137FF2"/>
    <w:rsid w:val="00145250"/>
    <w:rsid w:val="00145D43"/>
    <w:rsid w:val="00153F08"/>
    <w:rsid w:val="00157C7D"/>
    <w:rsid w:val="00161527"/>
    <w:rsid w:val="00165B49"/>
    <w:rsid w:val="00171757"/>
    <w:rsid w:val="00172139"/>
    <w:rsid w:val="00186D22"/>
    <w:rsid w:val="00192C46"/>
    <w:rsid w:val="001A08B3"/>
    <w:rsid w:val="001A3F10"/>
    <w:rsid w:val="001A6F4B"/>
    <w:rsid w:val="001A7B60"/>
    <w:rsid w:val="001B0BDC"/>
    <w:rsid w:val="001B52F0"/>
    <w:rsid w:val="001B5E64"/>
    <w:rsid w:val="001B7A65"/>
    <w:rsid w:val="001D1161"/>
    <w:rsid w:val="001E293E"/>
    <w:rsid w:val="001E41F3"/>
    <w:rsid w:val="00200F6A"/>
    <w:rsid w:val="00203D70"/>
    <w:rsid w:val="00212851"/>
    <w:rsid w:val="0021532F"/>
    <w:rsid w:val="002427A1"/>
    <w:rsid w:val="00250EFA"/>
    <w:rsid w:val="0025754F"/>
    <w:rsid w:val="0026004D"/>
    <w:rsid w:val="002640DD"/>
    <w:rsid w:val="00275D12"/>
    <w:rsid w:val="00284FEB"/>
    <w:rsid w:val="002860C4"/>
    <w:rsid w:val="002A270B"/>
    <w:rsid w:val="002A29AA"/>
    <w:rsid w:val="002A5FF2"/>
    <w:rsid w:val="002B007B"/>
    <w:rsid w:val="002B5741"/>
    <w:rsid w:val="002C1F96"/>
    <w:rsid w:val="002E472E"/>
    <w:rsid w:val="002F5BEA"/>
    <w:rsid w:val="00305409"/>
    <w:rsid w:val="003077D6"/>
    <w:rsid w:val="00313CAF"/>
    <w:rsid w:val="00330369"/>
    <w:rsid w:val="0033738B"/>
    <w:rsid w:val="0034108E"/>
    <w:rsid w:val="0034507C"/>
    <w:rsid w:val="00346F1F"/>
    <w:rsid w:val="003609EF"/>
    <w:rsid w:val="0036231A"/>
    <w:rsid w:val="00374DD4"/>
    <w:rsid w:val="003A1362"/>
    <w:rsid w:val="003A1D68"/>
    <w:rsid w:val="003A49CB"/>
    <w:rsid w:val="003C14EE"/>
    <w:rsid w:val="003E0CD5"/>
    <w:rsid w:val="003E1A36"/>
    <w:rsid w:val="00401DE2"/>
    <w:rsid w:val="0040458F"/>
    <w:rsid w:val="00405794"/>
    <w:rsid w:val="00410371"/>
    <w:rsid w:val="004129F6"/>
    <w:rsid w:val="00422EFD"/>
    <w:rsid w:val="00423B2F"/>
    <w:rsid w:val="004242F1"/>
    <w:rsid w:val="00432578"/>
    <w:rsid w:val="00435B92"/>
    <w:rsid w:val="00455D80"/>
    <w:rsid w:val="00473A39"/>
    <w:rsid w:val="004A52C6"/>
    <w:rsid w:val="004B75B7"/>
    <w:rsid w:val="004D1D31"/>
    <w:rsid w:val="005009D9"/>
    <w:rsid w:val="00514C96"/>
    <w:rsid w:val="0051580D"/>
    <w:rsid w:val="00521436"/>
    <w:rsid w:val="00547111"/>
    <w:rsid w:val="00552668"/>
    <w:rsid w:val="005658F2"/>
    <w:rsid w:val="0057024D"/>
    <w:rsid w:val="005869A4"/>
    <w:rsid w:val="00592D74"/>
    <w:rsid w:val="005B2A53"/>
    <w:rsid w:val="005D6EAF"/>
    <w:rsid w:val="005E2C44"/>
    <w:rsid w:val="00600019"/>
    <w:rsid w:val="00600F58"/>
    <w:rsid w:val="006068FC"/>
    <w:rsid w:val="00621188"/>
    <w:rsid w:val="006257ED"/>
    <w:rsid w:val="00644C5F"/>
    <w:rsid w:val="0065536E"/>
    <w:rsid w:val="00660291"/>
    <w:rsid w:val="00665C47"/>
    <w:rsid w:val="00670EF7"/>
    <w:rsid w:val="006755AA"/>
    <w:rsid w:val="0068622F"/>
    <w:rsid w:val="00695808"/>
    <w:rsid w:val="006A05BE"/>
    <w:rsid w:val="006A3396"/>
    <w:rsid w:val="006A35B5"/>
    <w:rsid w:val="006B2746"/>
    <w:rsid w:val="006B46FB"/>
    <w:rsid w:val="006C686D"/>
    <w:rsid w:val="006E21FB"/>
    <w:rsid w:val="006E5063"/>
    <w:rsid w:val="00705852"/>
    <w:rsid w:val="007139B3"/>
    <w:rsid w:val="00723EDA"/>
    <w:rsid w:val="0072470E"/>
    <w:rsid w:val="00752FA2"/>
    <w:rsid w:val="00774FAC"/>
    <w:rsid w:val="00777241"/>
    <w:rsid w:val="00785599"/>
    <w:rsid w:val="00792342"/>
    <w:rsid w:val="007977A8"/>
    <w:rsid w:val="007A6D1C"/>
    <w:rsid w:val="007B512A"/>
    <w:rsid w:val="007C2097"/>
    <w:rsid w:val="007D6A07"/>
    <w:rsid w:val="007E1360"/>
    <w:rsid w:val="007E3B2D"/>
    <w:rsid w:val="007E6AEB"/>
    <w:rsid w:val="007F7259"/>
    <w:rsid w:val="0080283D"/>
    <w:rsid w:val="008040A8"/>
    <w:rsid w:val="00811C82"/>
    <w:rsid w:val="008279FA"/>
    <w:rsid w:val="00852AB4"/>
    <w:rsid w:val="008533FC"/>
    <w:rsid w:val="00856169"/>
    <w:rsid w:val="008626E7"/>
    <w:rsid w:val="00867E7E"/>
    <w:rsid w:val="00870EE7"/>
    <w:rsid w:val="00875333"/>
    <w:rsid w:val="00880A55"/>
    <w:rsid w:val="008863B9"/>
    <w:rsid w:val="00891DA6"/>
    <w:rsid w:val="008A1827"/>
    <w:rsid w:val="008A3879"/>
    <w:rsid w:val="008A45A6"/>
    <w:rsid w:val="008B001E"/>
    <w:rsid w:val="008B5FB7"/>
    <w:rsid w:val="008B7764"/>
    <w:rsid w:val="008D16F4"/>
    <w:rsid w:val="008D39FE"/>
    <w:rsid w:val="008D6049"/>
    <w:rsid w:val="008F3789"/>
    <w:rsid w:val="008F686C"/>
    <w:rsid w:val="008F700D"/>
    <w:rsid w:val="00902DDB"/>
    <w:rsid w:val="00911C64"/>
    <w:rsid w:val="009148DE"/>
    <w:rsid w:val="009318D6"/>
    <w:rsid w:val="009403B1"/>
    <w:rsid w:val="00941E30"/>
    <w:rsid w:val="00945BFD"/>
    <w:rsid w:val="00951A4D"/>
    <w:rsid w:val="0095336C"/>
    <w:rsid w:val="0095419E"/>
    <w:rsid w:val="00967955"/>
    <w:rsid w:val="009777D9"/>
    <w:rsid w:val="00991B88"/>
    <w:rsid w:val="009A5753"/>
    <w:rsid w:val="009A579D"/>
    <w:rsid w:val="009D352A"/>
    <w:rsid w:val="009E3297"/>
    <w:rsid w:val="009F497F"/>
    <w:rsid w:val="009F5F16"/>
    <w:rsid w:val="009F734F"/>
    <w:rsid w:val="00A1069F"/>
    <w:rsid w:val="00A130EB"/>
    <w:rsid w:val="00A22C62"/>
    <w:rsid w:val="00A246B6"/>
    <w:rsid w:val="00A253C5"/>
    <w:rsid w:val="00A31CFB"/>
    <w:rsid w:val="00A47E70"/>
    <w:rsid w:val="00A50CF0"/>
    <w:rsid w:val="00A52D8E"/>
    <w:rsid w:val="00A54025"/>
    <w:rsid w:val="00A56F37"/>
    <w:rsid w:val="00A7281A"/>
    <w:rsid w:val="00A7410A"/>
    <w:rsid w:val="00A7671C"/>
    <w:rsid w:val="00AA2CBC"/>
    <w:rsid w:val="00AA6575"/>
    <w:rsid w:val="00AB48FD"/>
    <w:rsid w:val="00AB6AD5"/>
    <w:rsid w:val="00AC5820"/>
    <w:rsid w:val="00AD03E0"/>
    <w:rsid w:val="00AD1CD8"/>
    <w:rsid w:val="00AD2EDA"/>
    <w:rsid w:val="00AE5DD8"/>
    <w:rsid w:val="00AF7C4A"/>
    <w:rsid w:val="00B13F88"/>
    <w:rsid w:val="00B16E34"/>
    <w:rsid w:val="00B20468"/>
    <w:rsid w:val="00B21072"/>
    <w:rsid w:val="00B246E8"/>
    <w:rsid w:val="00B258BB"/>
    <w:rsid w:val="00B526ED"/>
    <w:rsid w:val="00B67B97"/>
    <w:rsid w:val="00B722D8"/>
    <w:rsid w:val="00B82F61"/>
    <w:rsid w:val="00B968C8"/>
    <w:rsid w:val="00B9721B"/>
    <w:rsid w:val="00BA1309"/>
    <w:rsid w:val="00BA3EC5"/>
    <w:rsid w:val="00BA51D9"/>
    <w:rsid w:val="00BA57BD"/>
    <w:rsid w:val="00BB5DFC"/>
    <w:rsid w:val="00BB746C"/>
    <w:rsid w:val="00BD279D"/>
    <w:rsid w:val="00BD2FDD"/>
    <w:rsid w:val="00BD6BB8"/>
    <w:rsid w:val="00BF27A2"/>
    <w:rsid w:val="00C12D8A"/>
    <w:rsid w:val="00C20E4A"/>
    <w:rsid w:val="00C40733"/>
    <w:rsid w:val="00C45B24"/>
    <w:rsid w:val="00C61110"/>
    <w:rsid w:val="00C64D80"/>
    <w:rsid w:val="00C66BA2"/>
    <w:rsid w:val="00C82DAD"/>
    <w:rsid w:val="00C90427"/>
    <w:rsid w:val="00C95985"/>
    <w:rsid w:val="00CA79A8"/>
    <w:rsid w:val="00CB6922"/>
    <w:rsid w:val="00CC5026"/>
    <w:rsid w:val="00CC68D0"/>
    <w:rsid w:val="00CC7885"/>
    <w:rsid w:val="00CE433A"/>
    <w:rsid w:val="00CE7CD3"/>
    <w:rsid w:val="00CF5C18"/>
    <w:rsid w:val="00CF673F"/>
    <w:rsid w:val="00D03F9A"/>
    <w:rsid w:val="00D04E9E"/>
    <w:rsid w:val="00D06D51"/>
    <w:rsid w:val="00D22E24"/>
    <w:rsid w:val="00D24991"/>
    <w:rsid w:val="00D333B4"/>
    <w:rsid w:val="00D346B6"/>
    <w:rsid w:val="00D50255"/>
    <w:rsid w:val="00D66520"/>
    <w:rsid w:val="00D736FD"/>
    <w:rsid w:val="00DB0718"/>
    <w:rsid w:val="00DB48C8"/>
    <w:rsid w:val="00DE34CF"/>
    <w:rsid w:val="00DF60F8"/>
    <w:rsid w:val="00E054E2"/>
    <w:rsid w:val="00E13F3D"/>
    <w:rsid w:val="00E15CB1"/>
    <w:rsid w:val="00E16B8B"/>
    <w:rsid w:val="00E3022C"/>
    <w:rsid w:val="00E34898"/>
    <w:rsid w:val="00EB09B7"/>
    <w:rsid w:val="00EC12D8"/>
    <w:rsid w:val="00EC5ABB"/>
    <w:rsid w:val="00EE5879"/>
    <w:rsid w:val="00EE7D7C"/>
    <w:rsid w:val="00EF5C21"/>
    <w:rsid w:val="00EF651F"/>
    <w:rsid w:val="00F01566"/>
    <w:rsid w:val="00F25D98"/>
    <w:rsid w:val="00F300FB"/>
    <w:rsid w:val="00F30EC2"/>
    <w:rsid w:val="00F4492F"/>
    <w:rsid w:val="00F50C6C"/>
    <w:rsid w:val="00F53069"/>
    <w:rsid w:val="00F61613"/>
    <w:rsid w:val="00F67E3B"/>
    <w:rsid w:val="00F724D4"/>
    <w:rsid w:val="00F73511"/>
    <w:rsid w:val="00F74960"/>
    <w:rsid w:val="00F77218"/>
    <w:rsid w:val="00F86922"/>
    <w:rsid w:val="00F87AE2"/>
    <w:rsid w:val="00F97893"/>
    <w:rsid w:val="00FA1A91"/>
    <w:rsid w:val="00FB0D03"/>
    <w:rsid w:val="00FB6386"/>
    <w:rsid w:val="00FC3BE7"/>
    <w:rsid w:val="00FD26FA"/>
    <w:rsid w:val="00FE73C6"/>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60E86"/>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uiPriority w:val="1"/>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styleId="TOC">
    <w:name w:val="TOC Heading"/>
    <w:basedOn w:val="1"/>
    <w:next w:val="a"/>
    <w:uiPriority w:val="39"/>
    <w:unhideWhenUsed/>
    <w:qFormat/>
    <w:rsid w:val="002A29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rsid w:val="002A29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7018">
      <w:bodyDiv w:val="1"/>
      <w:marLeft w:val="0"/>
      <w:marRight w:val="0"/>
      <w:marTop w:val="0"/>
      <w:marBottom w:val="0"/>
      <w:divBdr>
        <w:top w:val="none" w:sz="0" w:space="0" w:color="auto"/>
        <w:left w:val="none" w:sz="0" w:space="0" w:color="auto"/>
        <w:bottom w:val="none" w:sz="0" w:space="0" w:color="auto"/>
        <w:right w:val="none" w:sz="0" w:space="0" w:color="auto"/>
      </w:divBdr>
    </w:div>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631981328">
      <w:bodyDiv w:val="1"/>
      <w:marLeft w:val="0"/>
      <w:marRight w:val="0"/>
      <w:marTop w:val="0"/>
      <w:marBottom w:val="0"/>
      <w:divBdr>
        <w:top w:val="none" w:sz="0" w:space="0" w:color="auto"/>
        <w:left w:val="none" w:sz="0" w:space="0" w:color="auto"/>
        <w:bottom w:val="none" w:sz="0" w:space="0" w:color="auto"/>
        <w:right w:val="none" w:sz="0" w:space="0" w:color="auto"/>
      </w:divBdr>
    </w:div>
    <w:div w:id="792209721">
      <w:bodyDiv w:val="1"/>
      <w:marLeft w:val="0"/>
      <w:marRight w:val="0"/>
      <w:marTop w:val="0"/>
      <w:marBottom w:val="0"/>
      <w:divBdr>
        <w:top w:val="none" w:sz="0" w:space="0" w:color="auto"/>
        <w:left w:val="none" w:sz="0" w:space="0" w:color="auto"/>
        <w:bottom w:val="none" w:sz="0" w:space="0" w:color="auto"/>
        <w:right w:val="none" w:sz="0" w:space="0" w:color="auto"/>
      </w:divBdr>
    </w:div>
    <w:div w:id="1048725579">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24635258">
      <w:bodyDiv w:val="1"/>
      <w:marLeft w:val="0"/>
      <w:marRight w:val="0"/>
      <w:marTop w:val="0"/>
      <w:marBottom w:val="0"/>
      <w:divBdr>
        <w:top w:val="none" w:sz="0" w:space="0" w:color="auto"/>
        <w:left w:val="none" w:sz="0" w:space="0" w:color="auto"/>
        <w:bottom w:val="none" w:sz="0" w:space="0" w:color="auto"/>
        <w:right w:val="none" w:sz="0" w:space="0" w:color="auto"/>
      </w:divBdr>
    </w:div>
    <w:div w:id="1988508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35F2D703-2F2C-491B-A7C6-9C4A1C1E4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2</Pages>
  <Words>605</Words>
  <Characters>3451</Characters>
  <Application>Microsoft Office Word</Application>
  <DocSecurity>0</DocSecurity>
  <Lines>28</Lines>
  <Paragraphs>8</Paragraphs>
  <ScaleCrop>false</ScaleCrop>
  <Company>3GPP Support Team</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151</cp:revision>
  <cp:lastPrinted>2411-12-31T15:59:00Z</cp:lastPrinted>
  <dcterms:created xsi:type="dcterms:W3CDTF">2020-02-03T08:32:00Z</dcterms:created>
  <dcterms:modified xsi:type="dcterms:W3CDTF">2024-10-04T15:51:00Z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(3)qsnzyAEzoHa9uaWAhXHSatjSVXU5n/omhGUx7rLZz3GxKehp/IrMwsHw2N/jojlKDwB/fBcf
DidgFZmSKq2fAbW9xOOFbGj+UlIRL0v1cCe82kvlIpRM1vh7AU9lIchDdke502YcR9jYIR77
zkvXPDgDEMJ9H+ahN4A4Jp+TlxKId+PVtLXJav5J4nflUn/gykN7D+UbfvHm66f8BTDTOps/
DbgEhMgYsKu01AXtlN</vt:lpwstr>
  </property>
  <property fmtid="{D5CDD505-2E9C-101B-9397-08002B2CF9AE}" pid="22" name="_2015_ms_pID_7253431">
    <vt:lpwstr>yyAp38rdd4COE2YyaUA4kI6hkFOl+v62kUJv+N8r7DPKUv59DY1Sg8
3vo0jABdVGuz9m+BrQzPMDoBfTbVfGguPJVuIl779MrYPRlpBTT/DmWSVwr8z9wCVEEIMFBQ
+4tJxZlmDt9wrTz0pgFP6RtMLTEAuHh2r9HPtFB+mfR5JaMc034FqwUvKGBMSjP6rWf9dGP1
IH5NVQLNMoyxENhC89RvOggt/2T3mzQlIoY8</vt:lpwstr>
  </property>
  <property fmtid="{D5CDD505-2E9C-101B-9397-08002B2CF9AE}" pid="23" name="_2015_ms_pID_7253432">
    <vt:lpwstr>Zg==</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